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C1D6F" w14:textId="05C5879E" w:rsidR="00A85B24" w:rsidRDefault="00A85B24" w:rsidP="00A85B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9156609"/>
      <w:bookmarkStart w:id="1" w:name="_Toc19718277"/>
      <w:bookmarkStart w:id="2" w:name="_Toc27377352"/>
      <w:bookmarkStart w:id="3" w:name="_Toc27379385"/>
      <w:bookmarkStart w:id="4" w:name="_Toc36019232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0F78EC">
        <w:rPr>
          <w:b/>
          <w:noProof/>
          <w:sz w:val="24"/>
        </w:rPr>
        <w:t>173</w:t>
      </w:r>
    </w:p>
    <w:p w14:paraId="2DE1D549" w14:textId="77777777" w:rsidR="00A85B24" w:rsidRDefault="00A85B24" w:rsidP="00A85B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85B24" w14:paraId="24AE4CB8" w14:textId="77777777" w:rsidTr="006A5B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02092" w14:textId="77777777" w:rsidR="00A85B24" w:rsidRDefault="00A85B24" w:rsidP="006A5B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85B24" w14:paraId="24B4D733" w14:textId="77777777" w:rsidTr="006A5B3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1F3DA" w14:textId="77777777" w:rsidR="00A85B24" w:rsidRDefault="00A85B24" w:rsidP="006A5B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5B24" w14:paraId="391E06A6" w14:textId="77777777" w:rsidTr="006A5B3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093AC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1F02CB32" w14:textId="77777777" w:rsidTr="006A5B3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1EDFD" w14:textId="77777777" w:rsidR="00A85B24" w:rsidRDefault="00A85B24" w:rsidP="006A5B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F43DB07" w14:textId="43228FFD" w:rsidR="00A85B24" w:rsidRDefault="00A85B24" w:rsidP="006A5B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  <w:hideMark/>
          </w:tcPr>
          <w:p w14:paraId="39366666" w14:textId="77777777" w:rsidR="00A85B24" w:rsidRDefault="00A85B24" w:rsidP="006A5B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031C23" w14:textId="7C0EFA13" w:rsidR="00A85B24" w:rsidRDefault="000F78EC" w:rsidP="006A5B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  <w:hideMark/>
          </w:tcPr>
          <w:p w14:paraId="4D5B56B0" w14:textId="77777777" w:rsidR="00A85B24" w:rsidRDefault="00A85B24" w:rsidP="006A5B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4196E09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E9F2FC8" w14:textId="77777777" w:rsidR="00A85B24" w:rsidRDefault="00A85B24" w:rsidP="006A5B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BF8BD55" w14:textId="65BA0575" w:rsidR="00A85B24" w:rsidRDefault="00A85B24" w:rsidP="006A5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45020" w14:textId="77777777" w:rsidR="00A85B24" w:rsidRDefault="00A85B24" w:rsidP="006A5B36">
            <w:pPr>
              <w:pStyle w:val="CRCoverPage"/>
              <w:spacing w:after="0"/>
              <w:rPr>
                <w:noProof/>
              </w:rPr>
            </w:pPr>
          </w:p>
        </w:tc>
      </w:tr>
      <w:tr w:rsidR="00A85B24" w14:paraId="517DB678" w14:textId="77777777" w:rsidTr="006A5B3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A0279" w14:textId="77777777" w:rsidR="00A85B24" w:rsidRDefault="00A85B24" w:rsidP="006A5B36">
            <w:pPr>
              <w:pStyle w:val="CRCoverPage"/>
              <w:spacing w:after="0"/>
              <w:rPr>
                <w:noProof/>
              </w:rPr>
            </w:pPr>
          </w:p>
        </w:tc>
      </w:tr>
      <w:tr w:rsidR="00A85B24" w14:paraId="206D9F10" w14:textId="77777777" w:rsidTr="006A5B3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E039E" w14:textId="77777777" w:rsidR="00A85B24" w:rsidRDefault="00A85B24" w:rsidP="006A5B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85B24" w14:paraId="37426091" w14:textId="77777777" w:rsidTr="006A5B36">
        <w:tc>
          <w:tcPr>
            <w:tcW w:w="9641" w:type="dxa"/>
            <w:gridSpan w:val="9"/>
          </w:tcPr>
          <w:p w14:paraId="287BFA69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6D07" w14:textId="77777777" w:rsidR="00A85B24" w:rsidRDefault="00A85B24" w:rsidP="00A85B2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85B24" w14:paraId="085A99F7" w14:textId="77777777" w:rsidTr="006A5B36">
        <w:tc>
          <w:tcPr>
            <w:tcW w:w="2835" w:type="dxa"/>
            <w:hideMark/>
          </w:tcPr>
          <w:p w14:paraId="1B864A8F" w14:textId="77777777" w:rsidR="00A85B24" w:rsidRDefault="00A85B24" w:rsidP="006A5B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E71F74" w14:textId="77777777" w:rsidR="00A85B24" w:rsidRDefault="00A85B24" w:rsidP="006A5B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E4DE8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F6990" w14:textId="77777777" w:rsidR="00A85B24" w:rsidRDefault="00A85B24" w:rsidP="006A5B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1A091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369B0C5" w14:textId="77777777" w:rsidR="00A85B24" w:rsidRDefault="00A85B24" w:rsidP="006A5B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F4417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6D40DFA" w14:textId="77777777" w:rsidR="00A85B24" w:rsidRDefault="00A85B24" w:rsidP="006A5B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029381D" w14:textId="77777777" w:rsidR="00A85B24" w:rsidRDefault="00A85B24" w:rsidP="006A5B3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D13BA6" w14:textId="77777777" w:rsidR="00A85B24" w:rsidRDefault="00A85B24" w:rsidP="00A85B2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85B24" w14:paraId="772E19A6" w14:textId="77777777" w:rsidTr="006A5B36">
        <w:tc>
          <w:tcPr>
            <w:tcW w:w="9640" w:type="dxa"/>
            <w:gridSpan w:val="11"/>
          </w:tcPr>
          <w:p w14:paraId="73EA1B81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71D78B9E" w14:textId="77777777" w:rsidTr="006A5B3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9AE3D3" w14:textId="77777777" w:rsidR="00A85B24" w:rsidRDefault="00A85B24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22EC7E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 Address</w:t>
            </w:r>
          </w:p>
        </w:tc>
      </w:tr>
      <w:tr w:rsidR="00A85B24" w14:paraId="47D6BFC0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4112D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3D107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042FD765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870A29" w14:textId="77777777" w:rsidR="00A85B24" w:rsidRDefault="00A85B24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D7F78" w14:textId="59C7B66C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AT&amp;T</w:t>
            </w:r>
            <w:r w:rsidR="000F78EC">
              <w:rPr>
                <w:noProof/>
              </w:rPr>
              <w:t>, Hewlett Packard Enterprise</w:t>
            </w:r>
            <w:bookmarkStart w:id="6" w:name="_GoBack"/>
            <w:bookmarkEnd w:id="6"/>
          </w:p>
        </w:tc>
      </w:tr>
      <w:tr w:rsidR="00A85B24" w14:paraId="2E3AA459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66E508" w14:textId="77777777" w:rsidR="00A85B24" w:rsidRDefault="00A85B24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6D253F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85B24" w14:paraId="0D4876F9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FC898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F3607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32DF3A3E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8EC6D" w14:textId="77777777" w:rsidR="00A85B24" w:rsidRDefault="00A85B24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162CD64" w14:textId="5B926FD0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0F78EC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</w:tcPr>
          <w:p w14:paraId="266E4D39" w14:textId="77777777" w:rsidR="00A85B24" w:rsidRDefault="00A85B24" w:rsidP="006A5B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09539A7" w14:textId="77777777" w:rsidR="00A85B24" w:rsidRDefault="00A85B24" w:rsidP="006A5B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D1B37B" w14:textId="21545A10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F78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F78EC">
              <w:rPr>
                <w:noProof/>
              </w:rPr>
              <w:t>19</w:t>
            </w:r>
          </w:p>
        </w:tc>
      </w:tr>
      <w:tr w:rsidR="00A85B24" w14:paraId="21DA606A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A3E15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BC7223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737FA1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4384D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0C2B5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114BAA8D" w14:textId="77777777" w:rsidTr="006A5B3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B180FF" w14:textId="77777777" w:rsidR="00A85B24" w:rsidRDefault="00A85B24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1AEA336" w14:textId="324276E4" w:rsidR="00A85B24" w:rsidRDefault="00E54025" w:rsidP="006A5B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3B809A9" w14:textId="77777777" w:rsidR="00A85B24" w:rsidRDefault="00A85B24" w:rsidP="006A5B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6577755" w14:textId="77777777" w:rsidR="00A85B24" w:rsidRDefault="00A85B24" w:rsidP="006A5B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9B0AC" w14:textId="047A4D1E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85B24" w14:paraId="0586FF1A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DAA490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7EAC6" w14:textId="77777777" w:rsidR="00A85B24" w:rsidRDefault="00A85B24" w:rsidP="006A5B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68C31" w14:textId="77777777" w:rsidR="00A85B24" w:rsidRDefault="00A85B24" w:rsidP="006A5B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CFA9C" w14:textId="77777777" w:rsidR="00A85B24" w:rsidRDefault="00A85B24" w:rsidP="006A5B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85B24" w14:paraId="1933BDDE" w14:textId="77777777" w:rsidTr="006A5B36">
        <w:tc>
          <w:tcPr>
            <w:tcW w:w="1843" w:type="dxa"/>
          </w:tcPr>
          <w:p w14:paraId="26F5466A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9B0C4D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44BA5577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07A398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1BF607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stage-2 requirements in TS 23.204, the Send RoutingInfo For SM procedure needs to be enhanced to support sending the address of the SMSF(s). Stage 3 enhancements to MAP have been agreed in C4-192191, however, corresponding changes to S6c are still missing.</w:t>
            </w:r>
          </w:p>
        </w:tc>
      </w:tr>
      <w:tr w:rsidR="00A85B24" w14:paraId="17FA8FBF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D97CA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E6E3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2B239856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6960D7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4820EB" w14:textId="58B0A756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AVP codes used in TS 29.338</w:t>
            </w:r>
          </w:p>
        </w:tc>
      </w:tr>
      <w:tr w:rsidR="00A85B24" w14:paraId="60DBDE56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7E13A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A83A92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5C700363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ED6746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FE70F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met, and the HSS/HLR cannot return SMSF addresses in the S6c-SRA.</w:t>
            </w:r>
          </w:p>
        </w:tc>
      </w:tr>
      <w:tr w:rsidR="00A85B24" w14:paraId="01215E9E" w14:textId="77777777" w:rsidTr="006A5B36">
        <w:tc>
          <w:tcPr>
            <w:tcW w:w="2694" w:type="dxa"/>
            <w:gridSpan w:val="2"/>
          </w:tcPr>
          <w:p w14:paraId="503EDE1B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B964A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23B89D29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377CAE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722A4" w14:textId="156D2995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 </w:t>
            </w:r>
          </w:p>
        </w:tc>
      </w:tr>
      <w:tr w:rsidR="00A85B24" w14:paraId="01A50669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1EE7B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6D48D" w14:textId="77777777" w:rsidR="00A85B24" w:rsidRDefault="00A85B24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24" w14:paraId="488D7921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38DD0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9429B9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764A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F3A908" w14:textId="77777777" w:rsidR="00A85B24" w:rsidRDefault="00A85B24" w:rsidP="006A5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881EE" w14:textId="77777777" w:rsidR="00A85B24" w:rsidRDefault="00A85B24" w:rsidP="006A5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B24" w14:paraId="70C41A16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6CAF84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65490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36EAA9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D520C7" w14:textId="77777777" w:rsidR="00A85B24" w:rsidRDefault="00A85B24" w:rsidP="006A5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571B6D" w14:textId="77777777" w:rsidR="00A85B24" w:rsidRDefault="00A85B24" w:rsidP="006A5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24" w14:paraId="26AEC532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29A7A4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111CEB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F0AC9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9D8953" w14:textId="77777777" w:rsidR="00A85B24" w:rsidRDefault="00A85B24" w:rsidP="006A5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AA19DB" w14:textId="77777777" w:rsidR="00A85B24" w:rsidRDefault="00A85B24" w:rsidP="006A5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24" w14:paraId="7164BC3D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FD274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C963F6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0CBA92" w14:textId="77777777" w:rsidR="00A85B24" w:rsidRDefault="00A85B24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5E4395" w14:textId="77777777" w:rsidR="00A85B24" w:rsidRDefault="00A85B24" w:rsidP="006A5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53B572" w14:textId="77777777" w:rsidR="00A85B24" w:rsidRDefault="00A85B24" w:rsidP="006A5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24" w14:paraId="1822550E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66A98" w14:textId="77777777" w:rsidR="00A85B24" w:rsidRDefault="00A85B24" w:rsidP="006A5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41B90" w14:textId="77777777" w:rsidR="00A85B24" w:rsidRDefault="00A85B24" w:rsidP="006A5B36">
            <w:pPr>
              <w:pStyle w:val="CRCoverPage"/>
              <w:spacing w:after="0"/>
              <w:rPr>
                <w:noProof/>
              </w:rPr>
            </w:pPr>
          </w:p>
        </w:tc>
      </w:tr>
      <w:tr w:rsidR="00A85B24" w14:paraId="65DBD60B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25C995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34E9D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5B24" w14:paraId="10F92254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F4B3F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E69545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B24" w14:paraId="26F62460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A6B513" w14:textId="77777777" w:rsidR="00A85B24" w:rsidRDefault="00A85B24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D7B75" w14:textId="77777777" w:rsidR="00A85B24" w:rsidRDefault="00A85B24" w:rsidP="006A5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E4DCB" w14:textId="77777777" w:rsidR="00A85B24" w:rsidRDefault="00A85B24" w:rsidP="00A85B24">
      <w:pPr>
        <w:pStyle w:val="CRCoverPage"/>
        <w:spacing w:after="0"/>
        <w:rPr>
          <w:noProof/>
          <w:sz w:val="8"/>
          <w:szCs w:val="8"/>
        </w:rPr>
      </w:pPr>
    </w:p>
    <w:p w14:paraId="2A5B3333" w14:textId="77777777" w:rsidR="00A85B24" w:rsidRDefault="00A85B24" w:rsidP="00A85B24">
      <w:pPr>
        <w:spacing w:after="0"/>
        <w:rPr>
          <w:noProof/>
        </w:rPr>
        <w:sectPr w:rsidR="00A85B2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C7E5D3" w14:textId="77777777" w:rsidR="00A85B24" w:rsidRPr="006B5418" w:rsidRDefault="00A85B24" w:rsidP="00A85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0"/>
    <w:p w14:paraId="74A68DE1" w14:textId="77777777" w:rsidR="00E3130E" w:rsidRDefault="00E3130E" w:rsidP="00E3130E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1"/>
      <w:bookmarkEnd w:id="2"/>
      <w:bookmarkEnd w:id="3"/>
      <w:bookmarkEnd w:id="4"/>
    </w:p>
    <w:p w14:paraId="349DDC1D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7120341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6A5F4182" w14:textId="77777777" w:rsidTr="00264D90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3895C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89D3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96A27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A0F71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D87C66" w14:paraId="5A4E061F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48BB" w14:textId="35378882" w:rsidR="00D87C66" w:rsidRDefault="00264D90" w:rsidP="00D87C66">
            <w:pPr>
              <w:pStyle w:val="TAC"/>
              <w:suppressLineNumbers/>
              <w:suppressAutoHyphens/>
              <w:jc w:val="left"/>
            </w:pPr>
            <w:r w:rsidRPr="00264D90">
              <w:rPr>
                <w:color w:val="0070C0"/>
              </w:rPr>
              <w:t>*****************part of table not shown for clarity*************</w:t>
            </w:r>
          </w:p>
        </w:tc>
      </w:tr>
      <w:tr w:rsidR="00264D90" w14:paraId="095F3969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CB71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BBB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2E1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9AF1A" w14:textId="77777777" w:rsidR="00264D90" w:rsidRDefault="00264D90" w:rsidP="00D87C66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264D90" w14:paraId="1D07F9BA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3721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B97D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DBB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A8CCA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BFE2AA6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0DF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9BD0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67A9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B83DA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31357C18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DDB9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DD9F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E751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4DE00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7B34A29E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33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F92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08BC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9FDA7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658CA630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750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10C3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01C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1E937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7B6A0DAC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D0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ECC6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5E7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4E2B6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1A016352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6A1C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79EF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D6B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46987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7585EA5C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FD42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96DA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2D2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4FB957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4991E35C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E9F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85B3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F8F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527B9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1690B4E5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23B3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7DB8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C0B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69076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31AE934B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673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9C40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1E36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3EB16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7857CB23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7818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EE03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B2E6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2D1CF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1B14AFCB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EEDB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2C2F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051B" w14:textId="77777777" w:rsidR="00264D90" w:rsidRDefault="00264D90" w:rsidP="00D87C6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CA437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3597F855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C21C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AF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4173" w14:textId="77777777" w:rsidR="00264D90" w:rsidRDefault="00264D90" w:rsidP="00D87C6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2A9C5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529C4773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A1D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30C3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6E27" w14:textId="77777777" w:rsidR="00264D90" w:rsidRDefault="00264D90" w:rsidP="00D87C6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88251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7B1182BF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E171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7DA6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1BBB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F80EA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176C99FF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F66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5931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7E2D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541DC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81C808D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5E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25E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826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09CCF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68C36E5C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6268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3109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E669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D1035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C2E233B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A69A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19FF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FA0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65601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671CB301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5120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DF11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99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D31CF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730E090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214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7A8F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8AA7" w14:textId="77777777" w:rsidR="00264D90" w:rsidRDefault="00264D90" w:rsidP="00D87C6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3062E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684AAE82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C39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3214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en-GB"/>
              </w:rPr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E1E9" w14:textId="77777777" w:rsidR="00264D90" w:rsidRDefault="00264D90" w:rsidP="00D87C6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B8DC6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1EDE86D7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94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0447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E172" w14:textId="77777777" w:rsidR="00264D90" w:rsidRDefault="00264D90" w:rsidP="00D87C66">
            <w:pPr>
              <w:pStyle w:val="TAC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C175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0B3F737D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97C8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BDE8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367D" w14:textId="77777777" w:rsidR="00264D90" w:rsidRDefault="00264D90" w:rsidP="00D87C66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71EA5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30F09F05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A32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1418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8B79" w14:textId="77777777" w:rsidR="00264D90" w:rsidRDefault="00264D90" w:rsidP="00D87C66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F87FD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42BE15B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5FCE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2546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B431" w14:textId="77777777" w:rsidR="00264D90" w:rsidRDefault="00264D90" w:rsidP="00D87C66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47366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7AE3DEAC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169B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1B2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FDF5" w14:textId="77777777" w:rsidR="00264D90" w:rsidRDefault="00264D90" w:rsidP="00D87C6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97D98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03114658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5E01" w14:textId="77777777" w:rsidR="00264D90" w:rsidRDefault="00264D90" w:rsidP="00D87C66">
            <w:pPr>
              <w:pStyle w:val="TAL"/>
              <w:rPr>
                <w:lang w:eastAsia="en-GB"/>
              </w:rPr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D0709" w14:textId="77777777" w:rsidR="00264D90" w:rsidRDefault="00264D90" w:rsidP="00D87C66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A05C" w14:textId="77777777" w:rsidR="00264D90" w:rsidRDefault="00264D90" w:rsidP="00D87C66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BDD2F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61B17E92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5185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833F6" w14:textId="77777777" w:rsidR="00264D90" w:rsidRDefault="00264D90" w:rsidP="00D87C66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A46" w14:textId="77777777" w:rsidR="00264D90" w:rsidRDefault="00264D90" w:rsidP="00D87C66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8AB54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53AA5F19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84B2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CA2D0" w14:textId="77777777" w:rsidR="00264D90" w:rsidRDefault="00264D90" w:rsidP="00D87C66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F307" w14:textId="77777777" w:rsidR="00264D90" w:rsidRDefault="00264D90" w:rsidP="00D87C66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E6235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2B443B6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25BD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78D77" w14:textId="77777777" w:rsidR="00264D90" w:rsidRDefault="00264D90" w:rsidP="00D87C66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E4DA" w14:textId="77777777" w:rsidR="00264D90" w:rsidRDefault="00264D90" w:rsidP="00D87C66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A31C5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3AD9695D" w14:textId="77777777" w:rsidTr="004E2EB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723C" w14:textId="77777777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94ED3" w14:textId="77777777" w:rsidR="00264D90" w:rsidRDefault="00264D90" w:rsidP="00D87C66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C534" w14:textId="77777777" w:rsidR="00264D90" w:rsidRDefault="00264D90" w:rsidP="00D87C6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7197B" w14:textId="77777777" w:rsidR="00264D90" w:rsidRDefault="00264D90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64D90" w14:paraId="2F53C05F" w14:textId="77777777" w:rsidTr="004E2EB0">
        <w:trPr>
          <w:cantSplit/>
          <w:trHeight w:val="105"/>
          <w:jc w:val="center"/>
          <w:ins w:id="8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523" w14:textId="110B7388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Ulrich Wiehe" w:date="2020-04-30T16:13:00Z"/>
              </w:rPr>
            </w:pPr>
            <w:bookmarkStart w:id="10" w:name="_Hlk39156686"/>
            <w:ins w:id="11" w:author="Ulrich Wiehe" w:date="2020-04-30T16:13:00Z">
              <w:r w:rsidRPr="00264D90">
                <w:rPr>
                  <w:highlight w:val="yellow"/>
                  <w:rPrChange w:id="12" w:author="Ulrich Wiehe" w:date="2020-04-30T16:14:00Z">
                    <w:rPr/>
                  </w:rPrChange>
                </w:rPr>
                <w:t>aa</w:t>
              </w:r>
            </w:ins>
            <w:ins w:id="13" w:author="Ulrich Wiehe" w:date="2020-04-30T16:14:00Z">
              <w:r w:rsidRPr="00264D90">
                <w:rPr>
                  <w:highlight w:val="yellow"/>
                  <w:rPrChange w:id="14" w:author="Ulrich Wiehe" w:date="2020-04-30T16:14:00Z">
                    <w:rPr/>
                  </w:rPrChange>
                </w:rPr>
                <w:t>aa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743C1" w14:textId="16D37216" w:rsidR="00264D90" w:rsidRDefault="00264D90" w:rsidP="00D87C66">
            <w:pPr>
              <w:pStyle w:val="TAL"/>
              <w:rPr>
                <w:ins w:id="15" w:author="Ulrich Wiehe" w:date="2020-04-30T16:13:00Z"/>
              </w:rPr>
            </w:pPr>
            <w:ins w:id="16" w:author="Ulrich Wiehe" w:date="2020-04-30T16:14:00Z">
              <w:r>
                <w:t>SMSF-3GPP-Absent-User-Diagnostic-SM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3E4" w14:textId="41C5946F" w:rsidR="00264D90" w:rsidRDefault="00264D90" w:rsidP="00D87C66">
            <w:pPr>
              <w:pStyle w:val="TAL"/>
              <w:jc w:val="center"/>
              <w:rPr>
                <w:ins w:id="17" w:author="Ulrich Wiehe" w:date="2020-04-30T16:13:00Z"/>
              </w:rPr>
            </w:pPr>
            <w:ins w:id="18" w:author="Ulrich Wiehe" w:date="2020-04-30T16:14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F552F" w14:textId="77777777" w:rsidR="00264D90" w:rsidRDefault="00264D90" w:rsidP="00D87C66">
            <w:pPr>
              <w:spacing w:after="0"/>
              <w:rPr>
                <w:ins w:id="19" w:author="Ulrich Wiehe" w:date="2020-04-30T16:13:00Z"/>
                <w:rFonts w:ascii="Arial" w:hAnsi="Arial"/>
                <w:sz w:val="18"/>
              </w:rPr>
            </w:pPr>
          </w:p>
        </w:tc>
      </w:tr>
      <w:bookmarkEnd w:id="10"/>
      <w:tr w:rsidR="00264D90" w14:paraId="5A1823DA" w14:textId="77777777" w:rsidTr="004E2EB0">
        <w:trPr>
          <w:cantSplit/>
          <w:trHeight w:val="105"/>
          <w:jc w:val="center"/>
          <w:ins w:id="20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FB14" w14:textId="25F3F2D4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21" w:author="Ulrich Wiehe" w:date="2020-04-30T16:13:00Z"/>
              </w:rPr>
            </w:pPr>
            <w:ins w:id="22" w:author="Ulrich Wiehe" w:date="2020-04-30T16:15:00Z">
              <w:r w:rsidRPr="00264D90">
                <w:rPr>
                  <w:highlight w:val="yellow"/>
                  <w:rPrChange w:id="23" w:author="Ulrich Wiehe" w:date="2020-04-30T16:15:00Z">
                    <w:rPr/>
                  </w:rPrChange>
                </w:rPr>
                <w:t>bbbb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410DF" w14:textId="3809A1D2" w:rsidR="00264D90" w:rsidRDefault="00264D90" w:rsidP="00D87C66">
            <w:pPr>
              <w:pStyle w:val="TAL"/>
              <w:rPr>
                <w:ins w:id="24" w:author="Ulrich Wiehe" w:date="2020-04-30T16:13:00Z"/>
              </w:rPr>
            </w:pPr>
            <w:ins w:id="25" w:author="Ulrich Wiehe" w:date="2020-04-30T16:15:00Z">
              <w:r>
                <w:t>SMSF-Non-3GPP-Absent-User-Diagnostic-SM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165A" w14:textId="17F28A51" w:rsidR="00264D90" w:rsidRDefault="00264D90" w:rsidP="00D87C66">
            <w:pPr>
              <w:pStyle w:val="TAL"/>
              <w:jc w:val="center"/>
              <w:rPr>
                <w:ins w:id="26" w:author="Ulrich Wiehe" w:date="2020-04-30T16:13:00Z"/>
              </w:rPr>
            </w:pPr>
            <w:ins w:id="27" w:author="Ulrich Wiehe" w:date="2020-04-30T16:15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E3E49" w14:textId="77777777" w:rsidR="00264D90" w:rsidRDefault="00264D90" w:rsidP="00D87C66">
            <w:pPr>
              <w:spacing w:after="0"/>
              <w:rPr>
                <w:ins w:id="28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6090E716" w14:textId="77777777" w:rsidTr="004E2EB0">
        <w:trPr>
          <w:cantSplit/>
          <w:trHeight w:val="105"/>
          <w:jc w:val="center"/>
          <w:ins w:id="29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CB2" w14:textId="2579E14E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30" w:author="Ulrich Wiehe" w:date="2020-04-30T16:13:00Z"/>
              </w:rPr>
            </w:pPr>
            <w:ins w:id="31" w:author="Ulrich Wiehe" w:date="2020-04-30T16:15:00Z">
              <w:r w:rsidRPr="00264D90">
                <w:rPr>
                  <w:highlight w:val="yellow"/>
                  <w:rPrChange w:id="32" w:author="Ulrich Wiehe" w:date="2020-04-30T16:15:00Z">
                    <w:rPr/>
                  </w:rPrChange>
                </w:rPr>
                <w:t>cccc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F7D85" w14:textId="71C16631" w:rsidR="00264D90" w:rsidRDefault="00264D90" w:rsidP="00D87C66">
            <w:pPr>
              <w:pStyle w:val="TAL"/>
              <w:rPr>
                <w:ins w:id="33" w:author="Ulrich Wiehe" w:date="2020-04-30T16:13:00Z"/>
              </w:rPr>
            </w:pPr>
            <w:ins w:id="34" w:author="Ulrich Wiehe" w:date="2020-04-30T16:15:00Z">
              <w:r>
                <w:t>SMSF-</w:t>
              </w:r>
            </w:ins>
            <w:ins w:id="35" w:author="Ulrich Wiehe" w:date="2020-04-30T16:16:00Z">
              <w:r>
                <w:t>3GPP-SM-Delivery-Outcome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4C0" w14:textId="6D18E1EB" w:rsidR="00264D90" w:rsidRDefault="00264D90" w:rsidP="00D87C66">
            <w:pPr>
              <w:pStyle w:val="TAL"/>
              <w:jc w:val="center"/>
              <w:rPr>
                <w:ins w:id="36" w:author="Ulrich Wiehe" w:date="2020-04-30T16:13:00Z"/>
              </w:rPr>
            </w:pPr>
            <w:ins w:id="37" w:author="Ulrich Wiehe" w:date="2020-04-30T16:16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FFED" w14:textId="77777777" w:rsidR="00264D90" w:rsidRDefault="00264D90" w:rsidP="00D87C66">
            <w:pPr>
              <w:spacing w:after="0"/>
              <w:rPr>
                <w:ins w:id="38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60137C4A" w14:textId="77777777" w:rsidTr="004E2EB0">
        <w:trPr>
          <w:cantSplit/>
          <w:trHeight w:val="105"/>
          <w:jc w:val="center"/>
          <w:ins w:id="39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4B7" w14:textId="42290094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40" w:author="Ulrich Wiehe" w:date="2020-04-30T16:13:00Z"/>
              </w:rPr>
            </w:pPr>
            <w:ins w:id="41" w:author="Ulrich Wiehe" w:date="2020-04-30T16:16:00Z">
              <w:r w:rsidRPr="00264D90">
                <w:rPr>
                  <w:highlight w:val="yellow"/>
                  <w:rPrChange w:id="42" w:author="Ulrich Wiehe" w:date="2020-04-30T16:16:00Z">
                    <w:rPr/>
                  </w:rPrChange>
                </w:rPr>
                <w:t>dddd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FD198" w14:textId="01B6740B" w:rsidR="00264D90" w:rsidRDefault="00264D90" w:rsidP="00D87C66">
            <w:pPr>
              <w:pStyle w:val="TAL"/>
              <w:rPr>
                <w:ins w:id="43" w:author="Ulrich Wiehe" w:date="2020-04-30T16:13:00Z"/>
              </w:rPr>
            </w:pPr>
            <w:ins w:id="44" w:author="Ulrich Wiehe" w:date="2020-04-30T16:16:00Z">
              <w:r>
                <w:t>SMSF-Non-3GPP-SM-Deliver</w:t>
              </w:r>
            </w:ins>
            <w:ins w:id="45" w:author="Ulrich Wiehe" w:date="2020-04-30T16:17:00Z">
              <w:r>
                <w:t>y-Outcome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824" w14:textId="29BB568F" w:rsidR="00264D90" w:rsidRDefault="00264D90" w:rsidP="00D87C66">
            <w:pPr>
              <w:pStyle w:val="TAL"/>
              <w:jc w:val="center"/>
              <w:rPr>
                <w:ins w:id="46" w:author="Ulrich Wiehe" w:date="2020-04-30T16:13:00Z"/>
              </w:rPr>
            </w:pPr>
            <w:ins w:id="47" w:author="Ulrich Wiehe" w:date="2020-04-30T16:1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B9157" w14:textId="77777777" w:rsidR="00264D90" w:rsidRDefault="00264D90" w:rsidP="00D87C66">
            <w:pPr>
              <w:spacing w:after="0"/>
              <w:rPr>
                <w:ins w:id="48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3A5EAF23" w14:textId="77777777" w:rsidTr="004E2EB0">
        <w:trPr>
          <w:cantSplit/>
          <w:trHeight w:val="105"/>
          <w:jc w:val="center"/>
          <w:ins w:id="49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F1C" w14:textId="1A8AD5EA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50" w:author="Ulrich Wiehe" w:date="2020-04-30T16:13:00Z"/>
              </w:rPr>
            </w:pPr>
            <w:ins w:id="51" w:author="Ulrich Wiehe" w:date="2020-04-30T16:17:00Z">
              <w:r w:rsidRPr="00264D90">
                <w:rPr>
                  <w:highlight w:val="yellow"/>
                  <w:rPrChange w:id="52" w:author="Ulrich Wiehe" w:date="2020-04-30T16:17:00Z">
                    <w:rPr/>
                  </w:rPrChange>
                </w:rPr>
                <w:t>eeee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385CD" w14:textId="1EDE4B72" w:rsidR="00264D90" w:rsidRDefault="00264D90" w:rsidP="00D87C66">
            <w:pPr>
              <w:pStyle w:val="TAL"/>
              <w:rPr>
                <w:ins w:id="53" w:author="Ulrich Wiehe" w:date="2020-04-30T16:13:00Z"/>
              </w:rPr>
            </w:pPr>
            <w:ins w:id="54" w:author="Ulrich Wiehe" w:date="2020-04-30T16:17:00Z">
              <w:r>
                <w:t>SMSF-3GPP-Number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DEE5" w14:textId="2D769D99" w:rsidR="00264D90" w:rsidRDefault="00264D90" w:rsidP="00D87C66">
            <w:pPr>
              <w:pStyle w:val="TAL"/>
              <w:jc w:val="center"/>
              <w:rPr>
                <w:ins w:id="55" w:author="Ulrich Wiehe" w:date="2020-04-30T16:13:00Z"/>
              </w:rPr>
            </w:pPr>
            <w:ins w:id="56" w:author="Ulrich Wiehe" w:date="2020-04-30T16:17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3AD5E" w14:textId="77777777" w:rsidR="00264D90" w:rsidRDefault="00264D90" w:rsidP="00D87C66">
            <w:pPr>
              <w:spacing w:after="0"/>
              <w:rPr>
                <w:ins w:id="57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69CB209D" w14:textId="77777777" w:rsidTr="004E2EB0">
        <w:trPr>
          <w:cantSplit/>
          <w:trHeight w:val="105"/>
          <w:jc w:val="center"/>
          <w:ins w:id="58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23D" w14:textId="450B409E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59" w:author="Ulrich Wiehe" w:date="2020-04-30T16:13:00Z"/>
              </w:rPr>
            </w:pPr>
            <w:ins w:id="60" w:author="Ulrich Wiehe" w:date="2020-04-30T16:17:00Z">
              <w:r w:rsidRPr="00264D90">
                <w:rPr>
                  <w:highlight w:val="yellow"/>
                  <w:rPrChange w:id="61" w:author="Ulrich Wiehe" w:date="2020-04-30T16:17:00Z">
                    <w:rPr/>
                  </w:rPrChange>
                </w:rPr>
                <w:t>ffff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D70F4" w14:textId="1A5453CD" w:rsidR="00264D90" w:rsidRDefault="00264D90" w:rsidP="00D87C66">
            <w:pPr>
              <w:pStyle w:val="TAL"/>
              <w:rPr>
                <w:ins w:id="62" w:author="Ulrich Wiehe" w:date="2020-04-30T16:13:00Z"/>
              </w:rPr>
            </w:pPr>
            <w:ins w:id="63" w:author="Ulrich Wiehe" w:date="2020-04-30T16:17:00Z">
              <w:r>
                <w:t>SMSF-Non-3GPP-Number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5D3" w14:textId="48526675" w:rsidR="00264D90" w:rsidRDefault="00264D90" w:rsidP="00D87C66">
            <w:pPr>
              <w:pStyle w:val="TAL"/>
              <w:jc w:val="center"/>
              <w:rPr>
                <w:ins w:id="64" w:author="Ulrich Wiehe" w:date="2020-04-30T16:13:00Z"/>
              </w:rPr>
            </w:pPr>
            <w:ins w:id="65" w:author="Ulrich Wiehe" w:date="2020-04-30T16:17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4E327" w14:textId="77777777" w:rsidR="00264D90" w:rsidRDefault="00264D90" w:rsidP="00D87C66">
            <w:pPr>
              <w:spacing w:after="0"/>
              <w:rPr>
                <w:ins w:id="66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1A824F0B" w14:textId="77777777" w:rsidTr="004E2EB0">
        <w:trPr>
          <w:cantSplit/>
          <w:trHeight w:val="105"/>
          <w:jc w:val="center"/>
          <w:ins w:id="67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411" w14:textId="0CBEB875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68" w:author="Ulrich Wiehe" w:date="2020-04-30T16:13:00Z"/>
              </w:rPr>
            </w:pPr>
            <w:ins w:id="69" w:author="Ulrich Wiehe" w:date="2020-04-30T16:18:00Z">
              <w:r w:rsidRPr="00264D90">
                <w:rPr>
                  <w:highlight w:val="yellow"/>
                  <w:rPrChange w:id="70" w:author="Ulrich Wiehe" w:date="2020-04-30T16:18:00Z">
                    <w:rPr/>
                  </w:rPrChange>
                </w:rPr>
                <w:t>gggg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88C7" w14:textId="1DC3B295" w:rsidR="00264D90" w:rsidRDefault="00264D90" w:rsidP="00D87C66">
            <w:pPr>
              <w:pStyle w:val="TAL"/>
              <w:rPr>
                <w:ins w:id="71" w:author="Ulrich Wiehe" w:date="2020-04-30T16:13:00Z"/>
              </w:rPr>
            </w:pPr>
            <w:ins w:id="72" w:author="Ulrich Wiehe" w:date="2020-04-30T16:18:00Z">
              <w:r>
                <w:t>SMSF-3GPP-Name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ADF" w14:textId="394E9872" w:rsidR="00264D90" w:rsidRDefault="00264D90" w:rsidP="00D87C66">
            <w:pPr>
              <w:pStyle w:val="TAL"/>
              <w:jc w:val="center"/>
              <w:rPr>
                <w:ins w:id="73" w:author="Ulrich Wiehe" w:date="2020-04-30T16:13:00Z"/>
              </w:rPr>
            </w:pPr>
            <w:ins w:id="74" w:author="Ulrich Wiehe" w:date="2020-04-30T16:18:00Z">
              <w:r>
                <w:t>DiameterIdentity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4B29" w14:textId="77777777" w:rsidR="00264D90" w:rsidRDefault="00264D90" w:rsidP="00D87C66">
            <w:pPr>
              <w:spacing w:after="0"/>
              <w:rPr>
                <w:ins w:id="75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5651C554" w14:textId="77777777" w:rsidTr="004E2EB0">
        <w:trPr>
          <w:cantSplit/>
          <w:trHeight w:val="105"/>
          <w:jc w:val="center"/>
          <w:ins w:id="76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94A7" w14:textId="74645540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77" w:author="Ulrich Wiehe" w:date="2020-04-30T16:13:00Z"/>
              </w:rPr>
            </w:pPr>
            <w:ins w:id="78" w:author="Ulrich Wiehe" w:date="2020-04-30T16:18:00Z">
              <w:r w:rsidRPr="00264D90">
                <w:rPr>
                  <w:highlight w:val="yellow"/>
                  <w:rPrChange w:id="79" w:author="Ulrich Wiehe" w:date="2020-04-30T16:18:00Z">
                    <w:rPr/>
                  </w:rPrChange>
                </w:rPr>
                <w:t>hhhh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B93F3" w14:textId="4745A6E6" w:rsidR="00264D90" w:rsidRDefault="00264D90" w:rsidP="00D87C66">
            <w:pPr>
              <w:pStyle w:val="TAL"/>
              <w:rPr>
                <w:ins w:id="80" w:author="Ulrich Wiehe" w:date="2020-04-30T16:13:00Z"/>
              </w:rPr>
            </w:pPr>
            <w:ins w:id="81" w:author="Ulrich Wiehe" w:date="2020-04-30T16:18:00Z">
              <w:r>
                <w:t>SMSF-Non-3GPP-Name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D7A" w14:textId="5EADE31A" w:rsidR="00264D90" w:rsidRDefault="00264D90" w:rsidP="00D87C66">
            <w:pPr>
              <w:pStyle w:val="TAL"/>
              <w:jc w:val="center"/>
              <w:rPr>
                <w:ins w:id="82" w:author="Ulrich Wiehe" w:date="2020-04-30T16:13:00Z"/>
              </w:rPr>
            </w:pPr>
            <w:ins w:id="83" w:author="Ulrich Wiehe" w:date="2020-04-30T16:18:00Z">
              <w:r>
                <w:t>DiameterIdentity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471C" w14:textId="77777777" w:rsidR="00264D90" w:rsidRDefault="00264D90" w:rsidP="00D87C66">
            <w:pPr>
              <w:spacing w:after="0"/>
              <w:rPr>
                <w:ins w:id="84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0DE7CFE8" w14:textId="77777777" w:rsidTr="004E2EB0">
        <w:trPr>
          <w:cantSplit/>
          <w:trHeight w:val="105"/>
          <w:jc w:val="center"/>
          <w:ins w:id="85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D04" w14:textId="5C8B99F8" w:rsidR="00264D90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86" w:author="Ulrich Wiehe" w:date="2020-04-30T16:13:00Z"/>
              </w:rPr>
            </w:pPr>
            <w:ins w:id="87" w:author="Ulrich Wiehe" w:date="2020-04-30T16:19:00Z">
              <w:r w:rsidRPr="00264D90">
                <w:rPr>
                  <w:highlight w:val="yellow"/>
                  <w:rPrChange w:id="88" w:author="Ulrich Wiehe" w:date="2020-04-30T16:19:00Z">
                    <w:rPr/>
                  </w:rPrChange>
                </w:rPr>
                <w:t>iiii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9EC90" w14:textId="5BA41042" w:rsidR="00264D90" w:rsidRDefault="00C70254" w:rsidP="00D87C66">
            <w:pPr>
              <w:pStyle w:val="TAL"/>
              <w:rPr>
                <w:ins w:id="89" w:author="Ulrich Wiehe" w:date="2020-04-30T16:13:00Z"/>
              </w:rPr>
            </w:pPr>
            <w:ins w:id="90" w:author="Ulrich Wiehe" w:date="2020-04-30T16:19:00Z">
              <w:r>
                <w:t>SMSF-3GPP-Realm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D4D" w14:textId="5E543D61" w:rsidR="00264D90" w:rsidRDefault="00C70254" w:rsidP="00D87C66">
            <w:pPr>
              <w:pStyle w:val="TAL"/>
              <w:jc w:val="center"/>
              <w:rPr>
                <w:ins w:id="91" w:author="Ulrich Wiehe" w:date="2020-04-30T16:13:00Z"/>
              </w:rPr>
            </w:pPr>
            <w:ins w:id="92" w:author="Ulrich Wiehe" w:date="2020-04-30T16:19:00Z">
              <w:r>
                <w:t>DiameterIdentity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7A668" w14:textId="77777777" w:rsidR="00264D90" w:rsidRDefault="00264D90" w:rsidP="00D87C66">
            <w:pPr>
              <w:spacing w:after="0"/>
              <w:rPr>
                <w:ins w:id="93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161052E6" w14:textId="77777777" w:rsidTr="004E2EB0">
        <w:trPr>
          <w:cantSplit/>
          <w:trHeight w:val="105"/>
          <w:jc w:val="center"/>
          <w:ins w:id="94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A81" w14:textId="270F35C5" w:rsidR="00264D90" w:rsidRDefault="00C70254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5" w:author="Ulrich Wiehe" w:date="2020-04-30T16:13:00Z"/>
              </w:rPr>
            </w:pPr>
            <w:ins w:id="96" w:author="Ulrich Wiehe" w:date="2020-04-30T16:19:00Z">
              <w:r w:rsidRPr="00C70254">
                <w:rPr>
                  <w:highlight w:val="yellow"/>
                  <w:rPrChange w:id="97" w:author="Ulrich Wiehe" w:date="2020-04-30T16:19:00Z">
                    <w:rPr/>
                  </w:rPrChange>
                </w:rPr>
                <w:t>jjjj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D6A73" w14:textId="53E03C97" w:rsidR="00264D90" w:rsidRDefault="00C70254" w:rsidP="00D87C66">
            <w:pPr>
              <w:pStyle w:val="TAL"/>
              <w:rPr>
                <w:ins w:id="98" w:author="Ulrich Wiehe" w:date="2020-04-30T16:13:00Z"/>
              </w:rPr>
            </w:pPr>
            <w:ins w:id="99" w:author="Ulrich Wiehe" w:date="2020-04-30T16:19:00Z">
              <w:r>
                <w:t>SMSF-Non-3GPP-Realm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179" w14:textId="500F85AE" w:rsidR="00264D90" w:rsidRDefault="00C70254" w:rsidP="00D87C66">
            <w:pPr>
              <w:pStyle w:val="TAL"/>
              <w:jc w:val="center"/>
              <w:rPr>
                <w:ins w:id="100" w:author="Ulrich Wiehe" w:date="2020-04-30T16:13:00Z"/>
              </w:rPr>
            </w:pPr>
            <w:ins w:id="101" w:author="Ulrich Wiehe" w:date="2020-04-30T16:19:00Z">
              <w:r>
                <w:t>DiameterIde</w:t>
              </w:r>
            </w:ins>
            <w:ins w:id="102" w:author="Ulrich Wiehe" w:date="2020-04-30T16:20:00Z">
              <w:r>
                <w:t>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A4AC" w14:textId="77777777" w:rsidR="00264D90" w:rsidRDefault="00264D90" w:rsidP="00D87C66">
            <w:pPr>
              <w:spacing w:after="0"/>
              <w:rPr>
                <w:ins w:id="103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40F50096" w14:textId="77777777" w:rsidTr="004E2EB0">
        <w:trPr>
          <w:cantSplit/>
          <w:trHeight w:val="105"/>
          <w:jc w:val="center"/>
          <w:ins w:id="104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6A7B" w14:textId="707D6986" w:rsidR="00264D90" w:rsidRDefault="00C70254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05" w:author="Ulrich Wiehe" w:date="2020-04-30T16:13:00Z"/>
              </w:rPr>
            </w:pPr>
            <w:ins w:id="106" w:author="Ulrich Wiehe" w:date="2020-04-30T16:20:00Z">
              <w:r w:rsidRPr="00C70254">
                <w:rPr>
                  <w:highlight w:val="yellow"/>
                  <w:rPrChange w:id="107" w:author="Ulrich Wiehe" w:date="2020-04-30T16:20:00Z">
                    <w:rPr/>
                  </w:rPrChange>
                </w:rPr>
                <w:t>kkkk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BED6" w14:textId="2FCA305C" w:rsidR="00264D90" w:rsidRDefault="00C70254" w:rsidP="00D87C66">
            <w:pPr>
              <w:pStyle w:val="TAL"/>
              <w:rPr>
                <w:ins w:id="108" w:author="Ulrich Wiehe" w:date="2020-04-30T16:13:00Z"/>
              </w:rPr>
            </w:pPr>
            <w:ins w:id="109" w:author="Ulrich Wiehe" w:date="2020-04-30T16:20:00Z">
              <w:r>
                <w:t>SMSF-3GPP-Address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C87" w14:textId="0DC0B0A7" w:rsidR="00264D90" w:rsidRDefault="00C70254" w:rsidP="00D87C66">
            <w:pPr>
              <w:pStyle w:val="TAL"/>
              <w:jc w:val="center"/>
              <w:rPr>
                <w:ins w:id="110" w:author="Ulrich Wiehe" w:date="2020-04-30T16:13:00Z"/>
              </w:rPr>
            </w:pPr>
            <w:ins w:id="111" w:author="Ulrich Wiehe" w:date="2020-04-30T16:20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BF724" w14:textId="77777777" w:rsidR="00264D90" w:rsidRDefault="00264D90" w:rsidP="00D87C66">
            <w:pPr>
              <w:spacing w:after="0"/>
              <w:rPr>
                <w:ins w:id="112" w:author="Ulrich Wiehe" w:date="2020-04-30T16:13:00Z"/>
                <w:rFonts w:ascii="Arial" w:hAnsi="Arial"/>
                <w:sz w:val="18"/>
              </w:rPr>
            </w:pPr>
          </w:p>
        </w:tc>
      </w:tr>
      <w:tr w:rsidR="00264D90" w14:paraId="0B85B87A" w14:textId="77777777" w:rsidTr="004E2EB0">
        <w:trPr>
          <w:cantSplit/>
          <w:trHeight w:val="105"/>
          <w:jc w:val="center"/>
          <w:ins w:id="113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B25" w14:textId="095D7616" w:rsidR="00264D90" w:rsidRDefault="00C70254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4" w:author="Ulrich Wiehe" w:date="2020-04-30T16:13:00Z"/>
              </w:rPr>
            </w:pPr>
            <w:ins w:id="115" w:author="Ulrich Wiehe" w:date="2020-04-30T16:20:00Z">
              <w:r w:rsidRPr="00C70254">
                <w:rPr>
                  <w:highlight w:val="yellow"/>
                  <w:rPrChange w:id="116" w:author="Ulrich Wiehe" w:date="2020-04-30T16:20:00Z">
                    <w:rPr/>
                  </w:rPrChange>
                </w:rPr>
                <w:t>llll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ECB36" w14:textId="146B14DE" w:rsidR="00264D90" w:rsidRDefault="00C70254" w:rsidP="00D87C66">
            <w:pPr>
              <w:pStyle w:val="TAL"/>
              <w:rPr>
                <w:ins w:id="117" w:author="Ulrich Wiehe" w:date="2020-04-30T16:13:00Z"/>
              </w:rPr>
            </w:pPr>
            <w:ins w:id="118" w:author="Ulrich Wiehe" w:date="2020-04-30T16:20:00Z">
              <w:r>
                <w:t>SMSF-Non-3GPP-Address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F7A" w14:textId="15976AEF" w:rsidR="00264D90" w:rsidRDefault="00C70254" w:rsidP="00D87C66">
            <w:pPr>
              <w:pStyle w:val="TAL"/>
              <w:jc w:val="center"/>
              <w:rPr>
                <w:ins w:id="119" w:author="Ulrich Wiehe" w:date="2020-04-30T16:13:00Z"/>
              </w:rPr>
            </w:pPr>
            <w:ins w:id="120" w:author="Ulrich Wiehe" w:date="2020-04-30T16:20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54A2" w14:textId="77777777" w:rsidR="00264D90" w:rsidRDefault="00264D90" w:rsidP="00D87C66">
            <w:pPr>
              <w:spacing w:after="0"/>
              <w:rPr>
                <w:ins w:id="121" w:author="Ulrich Wiehe" w:date="2020-04-30T16:13:00Z"/>
                <w:rFonts w:ascii="Arial" w:hAnsi="Arial"/>
                <w:sz w:val="18"/>
              </w:rPr>
            </w:pPr>
          </w:p>
        </w:tc>
      </w:tr>
      <w:tr w:rsidR="00D87C66" w14:paraId="7B250AD9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E961" w14:textId="2D485526" w:rsidR="00D87C66" w:rsidRDefault="00D87C66" w:rsidP="00D87C66">
            <w:pPr>
              <w:pStyle w:val="TAC"/>
              <w:suppressLineNumbers/>
              <w:suppressAutoHyphens/>
              <w:jc w:val="left"/>
            </w:pPr>
            <w:r>
              <w:t>Note: The AVP codes from 33</w:t>
            </w:r>
            <w:ins w:id="122" w:author="Ulrich Wiehe" w:date="2020-04-30T16:21:00Z">
              <w:r w:rsidR="00C70254" w:rsidRPr="00C70254">
                <w:rPr>
                  <w:highlight w:val="yellow"/>
                  <w:rPrChange w:id="123" w:author="Ulrich Wiehe" w:date="2020-04-30T16:21:00Z">
                    <w:rPr/>
                  </w:rPrChange>
                </w:rPr>
                <w:t>xx</w:t>
              </w:r>
            </w:ins>
            <w:del w:id="124" w:author="Ulrich Wiehe" w:date="2020-04-30T16:21:00Z">
              <w:r w:rsidDel="00C70254">
                <w:delText>34</w:delText>
              </w:r>
            </w:del>
            <w:r>
              <w:t xml:space="preserve"> to 3399 are reserved for TS 29.338.</w:t>
            </w:r>
          </w:p>
        </w:tc>
      </w:tr>
      <w:tr w:rsidR="00D87C66" w14:paraId="510C0F7C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01C" w14:textId="5EC68FE0" w:rsidR="00D87C66" w:rsidRDefault="00264D90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64D90">
              <w:rPr>
                <w:color w:val="0070C0"/>
              </w:rPr>
              <w:t>************part of table not shown for clarity*******************</w:t>
            </w:r>
          </w:p>
        </w:tc>
      </w:tr>
    </w:tbl>
    <w:p w14:paraId="56BAF810" w14:textId="1D5F5D3B" w:rsidR="009E2489" w:rsidRDefault="009E2489" w:rsidP="009E2489">
      <w:bookmarkStart w:id="125" w:name="_Toc19718278"/>
      <w:bookmarkStart w:id="126" w:name="_Toc27377353"/>
      <w:bookmarkStart w:id="127" w:name="_Toc27379386"/>
    </w:p>
    <w:p w14:paraId="2C60A238" w14:textId="5C84FCA5" w:rsidR="00A85B24" w:rsidRPr="006B5418" w:rsidRDefault="00A85B24" w:rsidP="00A85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E8863CB" w14:textId="77777777" w:rsidR="00A85B24" w:rsidRDefault="00A85B24" w:rsidP="009E2489"/>
    <w:bookmarkEnd w:id="125"/>
    <w:bookmarkEnd w:id="126"/>
    <w:bookmarkEnd w:id="127"/>
    <w:sectPr w:rsidR="00A85B2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04EF8" w14:textId="77777777" w:rsidR="0044012E" w:rsidRDefault="0044012E">
      <w:r>
        <w:separator/>
      </w:r>
    </w:p>
  </w:endnote>
  <w:endnote w:type="continuationSeparator" w:id="0">
    <w:p w14:paraId="1D8857E3" w14:textId="77777777" w:rsidR="0044012E" w:rsidRDefault="0044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0AFD0" w14:textId="77777777" w:rsidR="000F78EC" w:rsidRDefault="000F7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C76F8" w14:textId="77777777" w:rsidR="000F78EC" w:rsidRDefault="000F7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2BF6" w14:textId="77777777" w:rsidR="000F78EC" w:rsidRDefault="000F78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299A" w14:textId="77777777" w:rsidR="0045377A" w:rsidRDefault="004537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D1012" w14:textId="77777777" w:rsidR="0044012E" w:rsidRDefault="0044012E">
      <w:r>
        <w:separator/>
      </w:r>
    </w:p>
  </w:footnote>
  <w:footnote w:type="continuationSeparator" w:id="0">
    <w:p w14:paraId="0518DB8D" w14:textId="77777777" w:rsidR="0044012E" w:rsidRDefault="00440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87741" w14:textId="77777777" w:rsidR="000F78EC" w:rsidRDefault="000F78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3C456" w14:textId="77777777" w:rsidR="000F78EC" w:rsidRDefault="000F7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265C4" w14:textId="77777777" w:rsidR="000F78EC" w:rsidRDefault="000F7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2E742" w14:textId="6CFF72E0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78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8EC61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4531908" w14:textId="4C9743A8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78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F42139" w14:textId="77777777" w:rsidR="0045377A" w:rsidRDefault="00453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F78EC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06CC"/>
    <w:rsid w:val="002347A2"/>
    <w:rsid w:val="00262280"/>
    <w:rsid w:val="00264D90"/>
    <w:rsid w:val="002675F0"/>
    <w:rsid w:val="002B6339"/>
    <w:rsid w:val="002E00EE"/>
    <w:rsid w:val="0031637B"/>
    <w:rsid w:val="003172DC"/>
    <w:rsid w:val="0035462D"/>
    <w:rsid w:val="003765B8"/>
    <w:rsid w:val="003C3971"/>
    <w:rsid w:val="00423334"/>
    <w:rsid w:val="004345EC"/>
    <w:rsid w:val="0044012E"/>
    <w:rsid w:val="00445F25"/>
    <w:rsid w:val="0045377A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E2489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5B24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0254"/>
    <w:rsid w:val="00C72833"/>
    <w:rsid w:val="00C73071"/>
    <w:rsid w:val="00C80F1D"/>
    <w:rsid w:val="00C93F40"/>
    <w:rsid w:val="00CA3D0C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54025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BF42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qFormat/>
    <w:rsid w:val="00E3130E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14C7A-86F9-40E0-8238-4FEDDFB5B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3AEBB-0980-4A6F-8A4B-A64341C155E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1C55BAA-420E-46D0-88A9-A83171740B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9BB108-3872-47F2-AD01-D58EE63B31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35D56C7-D310-440E-B025-E55E825CC5C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29615D-27DF-49BC-87BF-42586CB6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515</Words>
  <Characters>3910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2020-04-30T14:09:00Z</dcterms:created>
  <dcterms:modified xsi:type="dcterms:W3CDTF">2020-05-19T13:22:00Z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